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6A5434">
        <w:rPr>
          <w:b/>
          <w:i/>
          <w:noProof/>
          <w:sz w:val="28"/>
        </w:rPr>
        <w:t>0528</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A5434" w:rsidP="003916B4">
            <w:pPr>
              <w:pStyle w:val="CRCoverPage"/>
              <w:spacing w:after="0"/>
              <w:jc w:val="center"/>
              <w:rPr>
                <w:noProof/>
              </w:rPr>
            </w:pPr>
            <w:r>
              <w:rPr>
                <w:b/>
                <w:noProof/>
                <w:sz w:val="28"/>
              </w:rPr>
              <w:t>222</w:t>
            </w:r>
            <w:r>
              <w:rPr>
                <w:b/>
                <w:noProof/>
                <w:sz w:val="28"/>
              </w:rPr>
              <w:t>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6504CB" w:rsidP="002A6414">
            <w:pPr>
              <w:pStyle w:val="CRCoverPage"/>
              <w:spacing w:after="0"/>
              <w:ind w:left="100"/>
              <w:rPr>
                <w:noProof/>
              </w:rPr>
            </w:pPr>
            <w:r w:rsidRPr="006504CB">
              <w:rPr>
                <w:noProof/>
                <w:lang w:eastAsia="zh-CN"/>
              </w:rPr>
              <w:t>Correction to Annex A for RRM enhancement TCs</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504CB" w:rsidP="000D5EEC">
            <w:pPr>
              <w:pStyle w:val="CRCoverPage"/>
              <w:spacing w:after="0"/>
              <w:ind w:left="100"/>
              <w:rPr>
                <w:noProof/>
              </w:rPr>
            </w:pPr>
            <w:r w:rsidRPr="006504CB">
              <w:rPr>
                <w:noProof/>
              </w:rPr>
              <w:t>NR_RRM_enh-UEConTest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6504CB">
              <w:rPr>
                <w:lang w:eastAsia="zh-CN"/>
              </w:rPr>
              <w:t>CBW RMC</w:t>
            </w:r>
            <w:r w:rsidR="006504CB">
              <w:rPr>
                <w:rFonts w:hint="eastAsia"/>
                <w:lang w:eastAsia="zh-CN"/>
              </w:rPr>
              <w:t>s</w:t>
            </w:r>
            <w:r w:rsidR="006504CB">
              <w:rPr>
                <w:lang w:eastAsia="zh-CN"/>
              </w:rPr>
              <w:t xml:space="preserve"> for UE-specific CBW change test cases.</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6504CB" w:rsidP="00203FB5">
            <w:pPr>
              <w:pStyle w:val="CRCoverPage"/>
              <w:numPr>
                <w:ilvl w:val="0"/>
                <w:numId w:val="15"/>
              </w:numPr>
              <w:spacing w:after="0"/>
              <w:rPr>
                <w:lang w:eastAsia="ja-JP"/>
              </w:rPr>
            </w:pPr>
            <w:r>
              <w:rPr>
                <w:lang w:eastAsia="zh-CN"/>
              </w:rPr>
              <w:t>CBW RMC</w:t>
            </w:r>
            <w:r>
              <w:rPr>
                <w:rFonts w:hint="eastAsia"/>
                <w:lang w:eastAsia="zh-CN"/>
              </w:rPr>
              <w:t>s</w:t>
            </w:r>
            <w:r>
              <w:rPr>
                <w:lang w:eastAsia="zh-CN"/>
              </w:rPr>
              <w:t xml:space="preserve"> for UE-specific CBW change test cases</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C53F6E" w:rsidP="00895DFD">
            <w:pPr>
              <w:pStyle w:val="CRCoverPage"/>
              <w:spacing w:after="0"/>
              <w:ind w:left="100"/>
              <w:rPr>
                <w:noProof/>
                <w:lang w:eastAsia="zh-CN"/>
              </w:rPr>
            </w:pPr>
            <w:r>
              <w:rPr>
                <w:rFonts w:hint="eastAsia"/>
                <w:noProof/>
                <w:lang w:eastAsia="zh-CN"/>
              </w:rPr>
              <w:t>A</w:t>
            </w:r>
            <w:r>
              <w:rPr>
                <w:noProof/>
                <w:lang w:eastAsia="zh-CN"/>
              </w:rPr>
              <w:t>.13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rFonts w:hint="eastAsia"/>
                <w:noProof/>
                <w:lang w:eastAsia="zh-CN"/>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6A5434">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496F" w:rsidRPr="004A220A" w:rsidRDefault="006A5434">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6A5434">
            <w:pPr>
              <w:pStyle w:val="CRCoverPage"/>
              <w:spacing w:after="0"/>
              <w:ind w:left="100"/>
              <w:rPr>
                <w:b/>
                <w:noProof/>
                <w:lang w:eastAsia="zh-CN"/>
              </w:rPr>
            </w:pPr>
            <w:r>
              <w:rPr>
                <w:rFonts w:hint="eastAsia"/>
                <w:b/>
                <w:noProof/>
                <w:lang w:eastAsia="zh-CN"/>
              </w:rPr>
              <w:t>C</w:t>
            </w:r>
            <w:r>
              <w:rPr>
                <w:b/>
                <w:noProof/>
                <w:lang w:eastAsia="zh-CN"/>
              </w:rPr>
              <w:t>ore Spec Alignment</w:t>
            </w:r>
            <w:bookmarkStart w:id="1" w:name="_GoBack"/>
            <w:bookmarkEnd w:id="1"/>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2D1147" w:rsidRPr="003128BD" w:rsidRDefault="002D1147" w:rsidP="002D1147">
      <w:pPr>
        <w:pStyle w:val="1"/>
        <w:rPr>
          <w:ins w:id="2" w:author="Huawei" w:date="2023-01-11T14:27:00Z"/>
        </w:rPr>
      </w:pPr>
      <w:ins w:id="3" w:author="Huawei" w:date="2023-01-11T14:27:00Z">
        <w:r w:rsidRPr="003128BD">
          <w:t>A.1</w:t>
        </w:r>
      </w:ins>
      <w:ins w:id="4" w:author="Huawei" w:date="2023-01-11T14:43:00Z">
        <w:r w:rsidR="008561BA">
          <w:t>3</w:t>
        </w:r>
      </w:ins>
      <w:ins w:id="5" w:author="Huawei" w:date="2023-01-11T14:27:00Z">
        <w:r w:rsidRPr="003128BD">
          <w:tab/>
        </w:r>
      </w:ins>
      <w:ins w:id="6" w:author="Huawei" w:date="2023-01-11T14:43:00Z">
        <w:r w:rsidR="008561BA">
          <w:rPr>
            <w:snapToGrid w:val="0"/>
          </w:rPr>
          <w:t>Channel bandwidth (CBW) configurations</w:t>
        </w:r>
      </w:ins>
    </w:p>
    <w:p w:rsidR="002D1147" w:rsidRPr="003128BD" w:rsidRDefault="002D1147" w:rsidP="002D1147">
      <w:pPr>
        <w:pStyle w:val="2"/>
        <w:rPr>
          <w:ins w:id="7" w:author="Huawei" w:date="2023-01-11T14:27:00Z"/>
        </w:rPr>
      </w:pPr>
      <w:ins w:id="8" w:author="Huawei" w:date="2023-01-11T14:27:00Z">
        <w:r w:rsidRPr="003128BD">
          <w:t>A.1</w:t>
        </w:r>
      </w:ins>
      <w:ins w:id="9" w:author="Huawei" w:date="2023-01-11T14:45:00Z">
        <w:r w:rsidR="00C53F6E">
          <w:t>3</w:t>
        </w:r>
      </w:ins>
      <w:ins w:id="10" w:author="Huawei" w:date="2023-01-11T14:27:00Z">
        <w:r w:rsidRPr="003128BD">
          <w:t>.1</w:t>
        </w:r>
        <w:r w:rsidRPr="003128BD">
          <w:tab/>
        </w:r>
      </w:ins>
      <w:ins w:id="11" w:author="Huawei" w:date="2023-01-11T14:45:00Z">
        <w:r w:rsidR="00C53F6E">
          <w:rPr>
            <w:snapToGrid w:val="0"/>
          </w:rPr>
          <w:t>DL UE specific CBW</w:t>
        </w:r>
      </w:ins>
    </w:p>
    <w:p w:rsidR="00C53F6E" w:rsidRDefault="00C53F6E" w:rsidP="00C53F6E">
      <w:pPr>
        <w:pStyle w:val="TH"/>
        <w:rPr>
          <w:ins w:id="12" w:author="Huawei" w:date="2023-01-11T14:46:00Z"/>
        </w:rPr>
      </w:pPr>
      <w:ins w:id="13" w:author="Huawei" w:date="2023-01-11T14:46:00Z">
        <w:r>
          <w:t xml:space="preserve">Table </w:t>
        </w:r>
        <w:r w:rsidRPr="003128BD">
          <w:t>A.1</w:t>
        </w:r>
        <w:r>
          <w:t>3</w:t>
        </w:r>
        <w:r w:rsidRPr="003128BD">
          <w:t>.1</w:t>
        </w:r>
        <w:r>
          <w:t>-1: DL CBW patterns for UE specific CBW configuration</w:t>
        </w:r>
      </w:ins>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C53F6E" w:rsidTr="003C7B2D">
        <w:trPr>
          <w:jc w:val="center"/>
          <w:ins w:id="14" w:author="Huawei" w:date="2023-01-11T14:46:00Z"/>
        </w:trPr>
        <w:tc>
          <w:tcPr>
            <w:tcW w:w="1789" w:type="dxa"/>
            <w:tcBorders>
              <w:top w:val="single" w:sz="4" w:space="0" w:color="auto"/>
              <w:left w:val="single" w:sz="4" w:space="0" w:color="auto"/>
              <w:bottom w:val="single" w:sz="4" w:space="0" w:color="auto"/>
              <w:right w:val="single" w:sz="4" w:space="0" w:color="auto"/>
            </w:tcBorders>
          </w:tcPr>
          <w:p w:rsidR="00C53F6E" w:rsidRDefault="00C53F6E" w:rsidP="003C7B2D">
            <w:pPr>
              <w:pStyle w:val="TAH"/>
              <w:spacing w:line="256" w:lineRule="auto"/>
              <w:rPr>
                <w:ins w:id="15" w:author="Huawei" w:date="2023-01-11T14:46:00Z"/>
              </w:rPr>
            </w:pPr>
            <w:ins w:id="16" w:author="Huawei" w:date="2023-01-11T14:46:00Z">
              <w:r>
                <w:t>BWP Parameters</w:t>
              </w:r>
            </w:ins>
          </w:p>
        </w:tc>
        <w:tc>
          <w:tcPr>
            <w:tcW w:w="777" w:type="dxa"/>
            <w:tcBorders>
              <w:top w:val="single" w:sz="4" w:space="0" w:color="auto"/>
              <w:left w:val="single" w:sz="4" w:space="0" w:color="auto"/>
              <w:bottom w:val="single" w:sz="4" w:space="0" w:color="auto"/>
              <w:right w:val="single" w:sz="4" w:space="0" w:color="auto"/>
            </w:tcBorders>
          </w:tcPr>
          <w:p w:rsidR="00C53F6E" w:rsidRDefault="00C53F6E" w:rsidP="003C7B2D">
            <w:pPr>
              <w:pStyle w:val="TAH"/>
              <w:spacing w:line="256" w:lineRule="auto"/>
              <w:rPr>
                <w:ins w:id="17" w:author="Huawei" w:date="2023-01-11T14:46:00Z"/>
              </w:rPr>
            </w:pPr>
            <w:ins w:id="18" w:author="Huawei" w:date="2023-01-11T14:46:00Z">
              <w:r>
                <w:t>Unit</w:t>
              </w:r>
            </w:ins>
          </w:p>
        </w:tc>
        <w:tc>
          <w:tcPr>
            <w:tcW w:w="5001" w:type="dxa"/>
            <w:gridSpan w:val="2"/>
            <w:tcBorders>
              <w:top w:val="single" w:sz="4" w:space="0" w:color="auto"/>
              <w:left w:val="single" w:sz="4" w:space="0" w:color="auto"/>
              <w:bottom w:val="single" w:sz="4" w:space="0" w:color="auto"/>
              <w:right w:val="single" w:sz="4" w:space="0" w:color="auto"/>
            </w:tcBorders>
          </w:tcPr>
          <w:p w:rsidR="00C53F6E" w:rsidRDefault="00C53F6E" w:rsidP="003C7B2D">
            <w:pPr>
              <w:pStyle w:val="TAH"/>
              <w:spacing w:line="256" w:lineRule="auto"/>
              <w:rPr>
                <w:ins w:id="19" w:author="Huawei" w:date="2023-01-11T14:46:00Z"/>
              </w:rPr>
            </w:pPr>
            <w:ins w:id="20" w:author="Huawei" w:date="2023-01-11T14:46:00Z">
              <w:r>
                <w:t>Values</w:t>
              </w:r>
            </w:ins>
          </w:p>
        </w:tc>
      </w:tr>
      <w:tr w:rsidR="00C53F6E" w:rsidTr="003C7B2D">
        <w:trPr>
          <w:jc w:val="center"/>
          <w:ins w:id="21" w:author="Huawei" w:date="2023-01-11T14:46:00Z"/>
        </w:trPr>
        <w:tc>
          <w:tcPr>
            <w:tcW w:w="1789" w:type="dxa"/>
            <w:tcBorders>
              <w:top w:val="single" w:sz="4" w:space="0" w:color="auto"/>
              <w:left w:val="single" w:sz="4" w:space="0" w:color="auto"/>
              <w:bottom w:val="single" w:sz="4" w:space="0" w:color="auto"/>
              <w:right w:val="single" w:sz="4" w:space="0" w:color="auto"/>
            </w:tcBorders>
          </w:tcPr>
          <w:p w:rsidR="00C53F6E" w:rsidRDefault="00C53F6E" w:rsidP="003C7B2D">
            <w:pPr>
              <w:pStyle w:val="TAL"/>
              <w:rPr>
                <w:ins w:id="22" w:author="Huawei" w:date="2023-01-11T14:46:00Z"/>
              </w:rPr>
            </w:pPr>
            <w:ins w:id="23" w:author="Huawei" w:date="2023-01-11T14:46:00Z">
              <w:r>
                <w:rPr>
                  <w:lang w:eastAsia="zh-CN"/>
                </w:rPr>
                <w:t>Reference CBW</w:t>
              </w:r>
            </w:ins>
          </w:p>
        </w:tc>
        <w:tc>
          <w:tcPr>
            <w:tcW w:w="777" w:type="dxa"/>
            <w:tcBorders>
              <w:top w:val="single" w:sz="4" w:space="0" w:color="auto"/>
              <w:left w:val="single" w:sz="4" w:space="0" w:color="auto"/>
              <w:bottom w:val="single" w:sz="4" w:space="0" w:color="auto"/>
              <w:right w:val="single" w:sz="4" w:space="0" w:color="auto"/>
            </w:tcBorders>
          </w:tcPr>
          <w:p w:rsidR="00C53F6E" w:rsidRDefault="00C53F6E" w:rsidP="003C7B2D">
            <w:pPr>
              <w:pStyle w:val="TAL"/>
              <w:rPr>
                <w:ins w:id="24" w:author="Huawei" w:date="2023-01-11T14:46:00Z"/>
                <w:lang w:eastAsia="zh-CN"/>
              </w:rPr>
            </w:pPr>
          </w:p>
        </w:tc>
        <w:tc>
          <w:tcPr>
            <w:tcW w:w="2391" w:type="dxa"/>
            <w:tcBorders>
              <w:top w:val="single" w:sz="4" w:space="0" w:color="auto"/>
              <w:left w:val="single" w:sz="4" w:space="0" w:color="auto"/>
              <w:bottom w:val="single" w:sz="4" w:space="0" w:color="auto"/>
              <w:right w:val="single" w:sz="4" w:space="0" w:color="auto"/>
            </w:tcBorders>
          </w:tcPr>
          <w:p w:rsidR="00C53F6E" w:rsidRDefault="00C53F6E" w:rsidP="003C7B2D">
            <w:pPr>
              <w:pStyle w:val="TAL"/>
              <w:rPr>
                <w:ins w:id="25" w:author="Huawei" w:date="2023-01-11T14:46:00Z"/>
                <w:lang w:eastAsia="zh-CN"/>
              </w:rPr>
            </w:pPr>
            <w:ins w:id="26" w:author="Huawei" w:date="2023-01-11T14:46:00Z">
              <w:r>
                <w:rPr>
                  <w:lang w:eastAsia="zh-CN"/>
                </w:rPr>
                <w:t>DLCBW.1.1</w:t>
              </w:r>
            </w:ins>
          </w:p>
        </w:tc>
        <w:tc>
          <w:tcPr>
            <w:tcW w:w="2610" w:type="dxa"/>
            <w:tcBorders>
              <w:top w:val="single" w:sz="4" w:space="0" w:color="auto"/>
              <w:left w:val="single" w:sz="4" w:space="0" w:color="auto"/>
              <w:bottom w:val="single" w:sz="4" w:space="0" w:color="auto"/>
              <w:right w:val="single" w:sz="4" w:space="0" w:color="auto"/>
            </w:tcBorders>
          </w:tcPr>
          <w:p w:rsidR="00C53F6E" w:rsidRDefault="00C53F6E" w:rsidP="003C7B2D">
            <w:pPr>
              <w:pStyle w:val="TAL"/>
              <w:rPr>
                <w:ins w:id="27" w:author="Huawei" w:date="2023-01-11T14:46:00Z"/>
                <w:lang w:eastAsia="zh-CN"/>
              </w:rPr>
            </w:pPr>
            <w:ins w:id="28" w:author="Huawei" w:date="2023-01-11T14:46:00Z">
              <w:r>
                <w:rPr>
                  <w:lang w:eastAsia="zh-CN"/>
                </w:rPr>
                <w:t>DLCBW.1.2</w:t>
              </w:r>
            </w:ins>
          </w:p>
        </w:tc>
      </w:tr>
      <w:tr w:rsidR="00C53F6E" w:rsidTr="003C7B2D">
        <w:trPr>
          <w:jc w:val="center"/>
          <w:ins w:id="29" w:author="Huawei" w:date="2023-01-11T14:46:00Z"/>
        </w:trPr>
        <w:tc>
          <w:tcPr>
            <w:tcW w:w="1789" w:type="dxa"/>
            <w:tcBorders>
              <w:top w:val="single" w:sz="4" w:space="0" w:color="auto"/>
              <w:left w:val="single" w:sz="4" w:space="0" w:color="auto"/>
              <w:bottom w:val="single" w:sz="4" w:space="0" w:color="auto"/>
              <w:right w:val="single" w:sz="4" w:space="0" w:color="auto"/>
            </w:tcBorders>
          </w:tcPr>
          <w:p w:rsidR="00C53F6E" w:rsidRDefault="00C53F6E" w:rsidP="003C7B2D">
            <w:pPr>
              <w:pStyle w:val="TAL"/>
              <w:rPr>
                <w:ins w:id="30" w:author="Huawei" w:date="2023-01-11T14:46:00Z"/>
              </w:rPr>
            </w:pPr>
            <w:proofErr w:type="spellStart"/>
            <w:ins w:id="31" w:author="Huawei" w:date="2023-01-11T14:46:00Z">
              <w:r>
                <w:t>OffsetToCarrier</w:t>
              </w:r>
              <w:proofErr w:type="spellEnd"/>
            </w:ins>
          </w:p>
        </w:tc>
        <w:tc>
          <w:tcPr>
            <w:tcW w:w="777" w:type="dxa"/>
            <w:tcBorders>
              <w:top w:val="single" w:sz="4" w:space="0" w:color="auto"/>
              <w:left w:val="single" w:sz="4" w:space="0" w:color="auto"/>
              <w:bottom w:val="single" w:sz="4" w:space="0" w:color="auto"/>
              <w:right w:val="single" w:sz="4" w:space="0" w:color="auto"/>
            </w:tcBorders>
          </w:tcPr>
          <w:p w:rsidR="00C53F6E" w:rsidRDefault="00C53F6E" w:rsidP="003C7B2D">
            <w:pPr>
              <w:pStyle w:val="TAL"/>
              <w:rPr>
                <w:ins w:id="32" w:author="Huawei" w:date="2023-01-11T14:46:00Z"/>
                <w:lang w:eastAsia="zh-CN"/>
              </w:rPr>
            </w:pPr>
            <w:ins w:id="33" w:author="Huawei" w:date="2023-01-11T14:46:00Z">
              <w:r>
                <w:rPr>
                  <w:lang w:eastAsia="zh-CN"/>
                </w:rPr>
                <w:t>RB</w:t>
              </w:r>
            </w:ins>
          </w:p>
        </w:tc>
        <w:tc>
          <w:tcPr>
            <w:tcW w:w="2391" w:type="dxa"/>
            <w:tcBorders>
              <w:top w:val="single" w:sz="4" w:space="0" w:color="auto"/>
              <w:left w:val="single" w:sz="4" w:space="0" w:color="auto"/>
              <w:bottom w:val="single" w:sz="4" w:space="0" w:color="auto"/>
              <w:right w:val="single" w:sz="4" w:space="0" w:color="auto"/>
            </w:tcBorders>
          </w:tcPr>
          <w:p w:rsidR="00C53F6E" w:rsidRDefault="00C53F6E" w:rsidP="003C7B2D">
            <w:pPr>
              <w:pStyle w:val="TAL"/>
              <w:rPr>
                <w:ins w:id="34" w:author="Huawei" w:date="2023-01-11T14:46:00Z"/>
                <w:lang w:eastAsia="zh-CN"/>
              </w:rPr>
            </w:pPr>
            <w:ins w:id="35" w:author="Huawei" w:date="2023-01-11T14:46:00Z">
              <w:r>
                <w:rPr>
                  <w:lang w:eastAsia="zh-CN"/>
                </w:rPr>
                <w:t>0</w:t>
              </w:r>
            </w:ins>
          </w:p>
        </w:tc>
        <w:tc>
          <w:tcPr>
            <w:tcW w:w="2610" w:type="dxa"/>
            <w:tcBorders>
              <w:top w:val="single" w:sz="4" w:space="0" w:color="auto"/>
              <w:left w:val="single" w:sz="4" w:space="0" w:color="auto"/>
              <w:bottom w:val="single" w:sz="4" w:space="0" w:color="auto"/>
              <w:right w:val="single" w:sz="4" w:space="0" w:color="auto"/>
            </w:tcBorders>
          </w:tcPr>
          <w:p w:rsidR="00C53F6E" w:rsidRDefault="00C53F6E" w:rsidP="003C7B2D">
            <w:pPr>
              <w:pStyle w:val="TAL"/>
              <w:rPr>
                <w:ins w:id="36" w:author="Huawei" w:date="2023-01-11T14:46:00Z"/>
                <w:lang w:eastAsia="zh-CN"/>
              </w:rPr>
            </w:pPr>
            <w:proofErr w:type="spellStart"/>
            <w:ins w:id="37" w:author="Huawei" w:date="2023-01-11T14:46:00Z">
              <w:r>
                <w:t>RB</w:t>
              </w:r>
              <w:r>
                <w:rPr>
                  <w:vertAlign w:val="subscript"/>
                </w:rPr>
                <w:t>x</w:t>
              </w:r>
              <w:proofErr w:type="spellEnd"/>
              <w:r>
                <w:t xml:space="preserve"> </w:t>
              </w:r>
              <w:r>
                <w:rPr>
                  <w:vertAlign w:val="superscript"/>
                </w:rPr>
                <w:t>Note 1</w:t>
              </w:r>
            </w:ins>
          </w:p>
        </w:tc>
      </w:tr>
      <w:tr w:rsidR="00C53F6E" w:rsidTr="003C7B2D">
        <w:trPr>
          <w:jc w:val="center"/>
          <w:ins w:id="38" w:author="Huawei" w:date="2023-01-11T14:46:00Z"/>
        </w:trPr>
        <w:tc>
          <w:tcPr>
            <w:tcW w:w="1789" w:type="dxa"/>
            <w:tcBorders>
              <w:top w:val="single" w:sz="4" w:space="0" w:color="auto"/>
              <w:left w:val="single" w:sz="4" w:space="0" w:color="auto"/>
              <w:bottom w:val="single" w:sz="4" w:space="0" w:color="auto"/>
              <w:right w:val="single" w:sz="4" w:space="0" w:color="auto"/>
            </w:tcBorders>
          </w:tcPr>
          <w:p w:rsidR="00C53F6E" w:rsidRDefault="00C53F6E" w:rsidP="003C7B2D">
            <w:pPr>
              <w:pStyle w:val="TAL"/>
              <w:rPr>
                <w:ins w:id="39" w:author="Huawei" w:date="2023-01-11T14:46:00Z"/>
              </w:rPr>
            </w:pPr>
            <w:proofErr w:type="spellStart"/>
            <w:ins w:id="40" w:author="Huawei" w:date="2023-01-11T14:46:00Z">
              <w:r>
                <w:t>carrierBandwidth</w:t>
              </w:r>
              <w:proofErr w:type="spellEnd"/>
            </w:ins>
          </w:p>
        </w:tc>
        <w:tc>
          <w:tcPr>
            <w:tcW w:w="777" w:type="dxa"/>
            <w:tcBorders>
              <w:top w:val="single" w:sz="4" w:space="0" w:color="auto"/>
              <w:left w:val="single" w:sz="4" w:space="0" w:color="auto"/>
              <w:bottom w:val="single" w:sz="4" w:space="0" w:color="auto"/>
              <w:right w:val="single" w:sz="4" w:space="0" w:color="auto"/>
            </w:tcBorders>
          </w:tcPr>
          <w:p w:rsidR="00C53F6E" w:rsidRDefault="00C53F6E" w:rsidP="003C7B2D">
            <w:pPr>
              <w:pStyle w:val="TAL"/>
              <w:rPr>
                <w:ins w:id="41" w:author="Huawei" w:date="2023-01-11T14:46:00Z"/>
                <w:lang w:eastAsia="zh-CN"/>
              </w:rPr>
            </w:pPr>
            <w:ins w:id="42" w:author="Huawei" w:date="2023-01-11T14:46:00Z">
              <w:r>
                <w:rPr>
                  <w:lang w:eastAsia="zh-CN"/>
                </w:rPr>
                <w:t>RB</w:t>
              </w:r>
            </w:ins>
          </w:p>
        </w:tc>
        <w:tc>
          <w:tcPr>
            <w:tcW w:w="2391" w:type="dxa"/>
            <w:tcBorders>
              <w:top w:val="single" w:sz="4" w:space="0" w:color="auto"/>
              <w:left w:val="single" w:sz="4" w:space="0" w:color="auto"/>
              <w:bottom w:val="single" w:sz="4" w:space="0" w:color="auto"/>
              <w:right w:val="single" w:sz="4" w:space="0" w:color="auto"/>
            </w:tcBorders>
          </w:tcPr>
          <w:p w:rsidR="00C53F6E" w:rsidRDefault="00C53F6E" w:rsidP="003C7B2D">
            <w:pPr>
              <w:pStyle w:val="TAL"/>
              <w:rPr>
                <w:ins w:id="43" w:author="Huawei" w:date="2023-01-11T14:46:00Z"/>
                <w:lang w:eastAsia="zh-CN"/>
              </w:rPr>
            </w:pPr>
            <w:ins w:id="44" w:author="Huawei" w:date="2023-01-11T14:46:00Z">
              <w:r>
                <w:rPr>
                  <w:lang w:eastAsia="zh-CN"/>
                </w:rPr>
                <w:t>Same as RF channel defined in each test</w:t>
              </w:r>
            </w:ins>
          </w:p>
        </w:tc>
        <w:tc>
          <w:tcPr>
            <w:tcW w:w="2610" w:type="dxa"/>
            <w:tcBorders>
              <w:top w:val="single" w:sz="4" w:space="0" w:color="auto"/>
              <w:left w:val="single" w:sz="4" w:space="0" w:color="auto"/>
              <w:bottom w:val="single" w:sz="4" w:space="0" w:color="auto"/>
              <w:right w:val="single" w:sz="4" w:space="0" w:color="auto"/>
            </w:tcBorders>
          </w:tcPr>
          <w:p w:rsidR="00C53F6E" w:rsidRDefault="00C53F6E" w:rsidP="003C7B2D">
            <w:pPr>
              <w:pStyle w:val="TAL"/>
              <w:rPr>
                <w:ins w:id="45" w:author="Huawei" w:date="2023-01-11T14:46:00Z"/>
                <w:lang w:eastAsia="zh-CN"/>
              </w:rPr>
            </w:pPr>
            <w:ins w:id="46" w:author="Huawei" w:date="2023-01-11T14:46:00Z">
              <w:r>
                <w:rPr>
                  <w:lang w:eastAsia="zh-CN"/>
                </w:rPr>
                <w:t>Same as RF channel defined in each test</w:t>
              </w:r>
            </w:ins>
          </w:p>
        </w:tc>
      </w:tr>
      <w:tr w:rsidR="00C53F6E" w:rsidTr="003C7B2D">
        <w:trPr>
          <w:jc w:val="center"/>
          <w:ins w:id="47" w:author="Huawei" w:date="2023-01-11T14:46:00Z"/>
        </w:trPr>
        <w:tc>
          <w:tcPr>
            <w:tcW w:w="7567" w:type="dxa"/>
            <w:gridSpan w:val="4"/>
            <w:tcBorders>
              <w:top w:val="single" w:sz="4" w:space="0" w:color="auto"/>
              <w:left w:val="single" w:sz="4" w:space="0" w:color="auto"/>
              <w:bottom w:val="single" w:sz="4" w:space="0" w:color="auto"/>
              <w:right w:val="single" w:sz="4" w:space="0" w:color="auto"/>
            </w:tcBorders>
          </w:tcPr>
          <w:p w:rsidR="00C53F6E" w:rsidRDefault="00C53F6E" w:rsidP="003C7B2D">
            <w:pPr>
              <w:pStyle w:val="TAN"/>
              <w:rPr>
                <w:ins w:id="48" w:author="Huawei" w:date="2023-01-11T14:46:00Z"/>
              </w:rPr>
            </w:pPr>
            <w:ins w:id="49" w:author="Huawei" w:date="2023-01-11T14:46:00Z">
              <w:r>
                <w:rPr>
                  <w:lang w:eastAsia="zh-CN"/>
                </w:rPr>
                <w:t>Note 1:</w:t>
              </w:r>
              <w:r>
                <w:rPr>
                  <w:lang w:eastAsia="zh-CN"/>
                </w:rPr>
                <w:tab/>
              </w:r>
              <w:proofErr w:type="spellStart"/>
              <w:r>
                <w:t>RB</w:t>
              </w:r>
              <w:r>
                <w:rPr>
                  <w:vertAlign w:val="subscript"/>
                </w:rPr>
                <w:t>x</w:t>
              </w:r>
              <w:proofErr w:type="spellEnd"/>
              <w:r>
                <w:rPr>
                  <w:vertAlign w:val="subscript"/>
                </w:rPr>
                <w:t xml:space="preserve"> </w:t>
              </w:r>
              <w:r>
                <w:t xml:space="preserve">is offset in frequency domain between Point A (lowest subcarrier of common RB 0) and the lowest usable subcarrier on this carrier. Note that </w:t>
              </w:r>
              <w:proofErr w:type="spellStart"/>
              <w:r>
                <w:t>RB</w:t>
              </w:r>
              <w:r>
                <w:rPr>
                  <w:vertAlign w:val="subscript"/>
                </w:rPr>
                <w:t>x</w:t>
              </w:r>
              <w:proofErr w:type="spellEnd"/>
              <w:r>
                <w:t xml:space="preserve"> has to be within the CBW of BS.</w:t>
              </w:r>
            </w:ins>
          </w:p>
        </w:tc>
      </w:tr>
    </w:tbl>
    <w:p w:rsidR="00C53F6E" w:rsidRPr="003128BD" w:rsidRDefault="00C53F6E" w:rsidP="00C53F6E">
      <w:pPr>
        <w:pStyle w:val="2"/>
        <w:rPr>
          <w:ins w:id="50" w:author="Huawei" w:date="2023-01-11T14:46:00Z"/>
        </w:rPr>
      </w:pPr>
      <w:ins w:id="51" w:author="Huawei" w:date="2023-01-11T14:46:00Z">
        <w:r w:rsidRPr="003128BD">
          <w:t>A.1</w:t>
        </w:r>
        <w:r>
          <w:t>3</w:t>
        </w:r>
        <w:r w:rsidRPr="003128BD">
          <w:t>.</w:t>
        </w:r>
        <w:r>
          <w:t>2</w:t>
        </w:r>
        <w:r w:rsidRPr="003128BD">
          <w:tab/>
        </w:r>
        <w:r>
          <w:t>UL</w:t>
        </w:r>
        <w:r>
          <w:rPr>
            <w:snapToGrid w:val="0"/>
          </w:rPr>
          <w:t xml:space="preserve"> UE specific CBW</w:t>
        </w:r>
      </w:ins>
    </w:p>
    <w:p w:rsidR="00C53F6E" w:rsidRDefault="00C53F6E" w:rsidP="00C53F6E">
      <w:pPr>
        <w:pStyle w:val="TH"/>
        <w:rPr>
          <w:ins w:id="52" w:author="Huawei" w:date="2023-01-11T14:46:00Z"/>
        </w:rPr>
      </w:pPr>
      <w:ins w:id="53" w:author="Huawei" w:date="2023-01-11T14:46:00Z">
        <w:r>
          <w:t xml:space="preserve">Table </w:t>
        </w:r>
        <w:r w:rsidRPr="003128BD">
          <w:t>A.1</w:t>
        </w:r>
        <w:r>
          <w:t>3</w:t>
        </w:r>
        <w:r w:rsidRPr="003128BD">
          <w:t>.</w:t>
        </w:r>
        <w:r>
          <w:t>2-1: UL CBW patterns for UE specific CBW configuration</w:t>
        </w:r>
      </w:ins>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C53F6E" w:rsidTr="003C7B2D">
        <w:trPr>
          <w:jc w:val="center"/>
          <w:ins w:id="54" w:author="Huawei" w:date="2023-01-11T14:46:00Z"/>
        </w:trPr>
        <w:tc>
          <w:tcPr>
            <w:tcW w:w="1789" w:type="dxa"/>
            <w:tcBorders>
              <w:top w:val="single" w:sz="4" w:space="0" w:color="auto"/>
              <w:left w:val="single" w:sz="4" w:space="0" w:color="auto"/>
              <w:bottom w:val="single" w:sz="4" w:space="0" w:color="auto"/>
              <w:right w:val="single" w:sz="4" w:space="0" w:color="auto"/>
            </w:tcBorders>
          </w:tcPr>
          <w:p w:rsidR="00C53F6E" w:rsidRDefault="00C53F6E" w:rsidP="003C7B2D">
            <w:pPr>
              <w:pStyle w:val="TAH"/>
              <w:spacing w:line="256" w:lineRule="auto"/>
              <w:rPr>
                <w:ins w:id="55" w:author="Huawei" w:date="2023-01-11T14:46:00Z"/>
              </w:rPr>
            </w:pPr>
            <w:ins w:id="56" w:author="Huawei" w:date="2023-01-11T14:46:00Z">
              <w:r>
                <w:t>BWP Parameters</w:t>
              </w:r>
            </w:ins>
          </w:p>
        </w:tc>
        <w:tc>
          <w:tcPr>
            <w:tcW w:w="777" w:type="dxa"/>
            <w:tcBorders>
              <w:top w:val="single" w:sz="4" w:space="0" w:color="auto"/>
              <w:left w:val="single" w:sz="4" w:space="0" w:color="auto"/>
              <w:bottom w:val="single" w:sz="4" w:space="0" w:color="auto"/>
              <w:right w:val="single" w:sz="4" w:space="0" w:color="auto"/>
            </w:tcBorders>
          </w:tcPr>
          <w:p w:rsidR="00C53F6E" w:rsidRDefault="00C53F6E" w:rsidP="003C7B2D">
            <w:pPr>
              <w:pStyle w:val="TAH"/>
              <w:spacing w:line="256" w:lineRule="auto"/>
              <w:rPr>
                <w:ins w:id="57" w:author="Huawei" w:date="2023-01-11T14:46:00Z"/>
              </w:rPr>
            </w:pPr>
            <w:ins w:id="58" w:author="Huawei" w:date="2023-01-11T14:46:00Z">
              <w:r>
                <w:t>Unit</w:t>
              </w:r>
            </w:ins>
          </w:p>
        </w:tc>
        <w:tc>
          <w:tcPr>
            <w:tcW w:w="5001" w:type="dxa"/>
            <w:gridSpan w:val="2"/>
            <w:tcBorders>
              <w:top w:val="single" w:sz="4" w:space="0" w:color="auto"/>
              <w:left w:val="single" w:sz="4" w:space="0" w:color="auto"/>
              <w:bottom w:val="single" w:sz="4" w:space="0" w:color="auto"/>
              <w:right w:val="single" w:sz="4" w:space="0" w:color="auto"/>
            </w:tcBorders>
          </w:tcPr>
          <w:p w:rsidR="00C53F6E" w:rsidRDefault="00C53F6E" w:rsidP="003C7B2D">
            <w:pPr>
              <w:pStyle w:val="TAH"/>
              <w:spacing w:line="256" w:lineRule="auto"/>
              <w:rPr>
                <w:ins w:id="59" w:author="Huawei" w:date="2023-01-11T14:46:00Z"/>
              </w:rPr>
            </w:pPr>
            <w:ins w:id="60" w:author="Huawei" w:date="2023-01-11T14:46:00Z">
              <w:r>
                <w:t>Values</w:t>
              </w:r>
            </w:ins>
          </w:p>
        </w:tc>
      </w:tr>
      <w:tr w:rsidR="00C53F6E" w:rsidTr="003C7B2D">
        <w:trPr>
          <w:jc w:val="center"/>
          <w:ins w:id="61" w:author="Huawei" w:date="2023-01-11T14:46:00Z"/>
        </w:trPr>
        <w:tc>
          <w:tcPr>
            <w:tcW w:w="1789" w:type="dxa"/>
            <w:tcBorders>
              <w:top w:val="single" w:sz="4" w:space="0" w:color="auto"/>
              <w:left w:val="single" w:sz="4" w:space="0" w:color="auto"/>
              <w:bottom w:val="single" w:sz="4" w:space="0" w:color="auto"/>
              <w:right w:val="single" w:sz="4" w:space="0" w:color="auto"/>
            </w:tcBorders>
          </w:tcPr>
          <w:p w:rsidR="00C53F6E" w:rsidRDefault="00C53F6E" w:rsidP="003C7B2D">
            <w:pPr>
              <w:pStyle w:val="TAL"/>
              <w:rPr>
                <w:ins w:id="62" w:author="Huawei" w:date="2023-01-11T14:46:00Z"/>
              </w:rPr>
            </w:pPr>
            <w:ins w:id="63" w:author="Huawei" w:date="2023-01-11T14:46:00Z">
              <w:r>
                <w:rPr>
                  <w:lang w:eastAsia="zh-CN"/>
                </w:rPr>
                <w:t>Reference CBW</w:t>
              </w:r>
            </w:ins>
          </w:p>
        </w:tc>
        <w:tc>
          <w:tcPr>
            <w:tcW w:w="777" w:type="dxa"/>
            <w:tcBorders>
              <w:top w:val="single" w:sz="4" w:space="0" w:color="auto"/>
              <w:left w:val="single" w:sz="4" w:space="0" w:color="auto"/>
              <w:bottom w:val="single" w:sz="4" w:space="0" w:color="auto"/>
              <w:right w:val="single" w:sz="4" w:space="0" w:color="auto"/>
            </w:tcBorders>
          </w:tcPr>
          <w:p w:rsidR="00C53F6E" w:rsidRDefault="00C53F6E" w:rsidP="003C7B2D">
            <w:pPr>
              <w:pStyle w:val="TAL"/>
              <w:rPr>
                <w:ins w:id="64" w:author="Huawei" w:date="2023-01-11T14:46:00Z"/>
                <w:lang w:eastAsia="zh-CN"/>
              </w:rPr>
            </w:pPr>
          </w:p>
        </w:tc>
        <w:tc>
          <w:tcPr>
            <w:tcW w:w="2391" w:type="dxa"/>
            <w:tcBorders>
              <w:top w:val="single" w:sz="4" w:space="0" w:color="auto"/>
              <w:left w:val="single" w:sz="4" w:space="0" w:color="auto"/>
              <w:bottom w:val="single" w:sz="4" w:space="0" w:color="auto"/>
              <w:right w:val="single" w:sz="4" w:space="0" w:color="auto"/>
            </w:tcBorders>
          </w:tcPr>
          <w:p w:rsidR="00C53F6E" w:rsidRDefault="00C53F6E" w:rsidP="003C7B2D">
            <w:pPr>
              <w:pStyle w:val="TAL"/>
              <w:rPr>
                <w:ins w:id="65" w:author="Huawei" w:date="2023-01-11T14:46:00Z"/>
                <w:lang w:eastAsia="zh-CN"/>
              </w:rPr>
            </w:pPr>
            <w:ins w:id="66" w:author="Huawei" w:date="2023-01-11T14:46:00Z">
              <w:r>
                <w:rPr>
                  <w:lang w:eastAsia="zh-CN"/>
                </w:rPr>
                <w:t>ULCBW.1.1</w:t>
              </w:r>
            </w:ins>
          </w:p>
        </w:tc>
        <w:tc>
          <w:tcPr>
            <w:tcW w:w="2610" w:type="dxa"/>
            <w:tcBorders>
              <w:top w:val="single" w:sz="4" w:space="0" w:color="auto"/>
              <w:left w:val="single" w:sz="4" w:space="0" w:color="auto"/>
              <w:bottom w:val="single" w:sz="4" w:space="0" w:color="auto"/>
              <w:right w:val="single" w:sz="4" w:space="0" w:color="auto"/>
            </w:tcBorders>
          </w:tcPr>
          <w:p w:rsidR="00C53F6E" w:rsidRDefault="00C53F6E" w:rsidP="003C7B2D">
            <w:pPr>
              <w:pStyle w:val="TAL"/>
              <w:rPr>
                <w:ins w:id="67" w:author="Huawei" w:date="2023-01-11T14:46:00Z"/>
                <w:lang w:eastAsia="zh-CN"/>
              </w:rPr>
            </w:pPr>
            <w:ins w:id="68" w:author="Huawei" w:date="2023-01-11T14:46:00Z">
              <w:r>
                <w:rPr>
                  <w:lang w:eastAsia="zh-CN"/>
                </w:rPr>
                <w:t>ULCBW.1.2</w:t>
              </w:r>
            </w:ins>
          </w:p>
        </w:tc>
      </w:tr>
      <w:tr w:rsidR="00C53F6E" w:rsidTr="003C7B2D">
        <w:trPr>
          <w:jc w:val="center"/>
          <w:ins w:id="69" w:author="Huawei" w:date="2023-01-11T14:46:00Z"/>
        </w:trPr>
        <w:tc>
          <w:tcPr>
            <w:tcW w:w="1789" w:type="dxa"/>
            <w:tcBorders>
              <w:top w:val="single" w:sz="4" w:space="0" w:color="auto"/>
              <w:left w:val="single" w:sz="4" w:space="0" w:color="auto"/>
              <w:bottom w:val="single" w:sz="4" w:space="0" w:color="auto"/>
              <w:right w:val="single" w:sz="4" w:space="0" w:color="auto"/>
            </w:tcBorders>
          </w:tcPr>
          <w:p w:rsidR="00C53F6E" w:rsidRDefault="00C53F6E" w:rsidP="003C7B2D">
            <w:pPr>
              <w:pStyle w:val="TAL"/>
              <w:rPr>
                <w:ins w:id="70" w:author="Huawei" w:date="2023-01-11T14:46:00Z"/>
              </w:rPr>
            </w:pPr>
            <w:proofErr w:type="spellStart"/>
            <w:ins w:id="71" w:author="Huawei" w:date="2023-01-11T14:46:00Z">
              <w:r>
                <w:t>OffsetToCarrier</w:t>
              </w:r>
              <w:proofErr w:type="spellEnd"/>
            </w:ins>
          </w:p>
        </w:tc>
        <w:tc>
          <w:tcPr>
            <w:tcW w:w="777" w:type="dxa"/>
            <w:tcBorders>
              <w:top w:val="single" w:sz="4" w:space="0" w:color="auto"/>
              <w:left w:val="single" w:sz="4" w:space="0" w:color="auto"/>
              <w:bottom w:val="single" w:sz="4" w:space="0" w:color="auto"/>
              <w:right w:val="single" w:sz="4" w:space="0" w:color="auto"/>
            </w:tcBorders>
          </w:tcPr>
          <w:p w:rsidR="00C53F6E" w:rsidRDefault="00C53F6E" w:rsidP="003C7B2D">
            <w:pPr>
              <w:pStyle w:val="TAL"/>
              <w:rPr>
                <w:ins w:id="72" w:author="Huawei" w:date="2023-01-11T14:46:00Z"/>
                <w:lang w:eastAsia="zh-CN"/>
              </w:rPr>
            </w:pPr>
            <w:ins w:id="73" w:author="Huawei" w:date="2023-01-11T14:46:00Z">
              <w:r>
                <w:rPr>
                  <w:lang w:eastAsia="zh-CN"/>
                </w:rPr>
                <w:t>RB</w:t>
              </w:r>
            </w:ins>
          </w:p>
        </w:tc>
        <w:tc>
          <w:tcPr>
            <w:tcW w:w="2391" w:type="dxa"/>
            <w:tcBorders>
              <w:top w:val="single" w:sz="4" w:space="0" w:color="auto"/>
              <w:left w:val="single" w:sz="4" w:space="0" w:color="auto"/>
              <w:bottom w:val="single" w:sz="4" w:space="0" w:color="auto"/>
              <w:right w:val="single" w:sz="4" w:space="0" w:color="auto"/>
            </w:tcBorders>
          </w:tcPr>
          <w:p w:rsidR="00C53F6E" w:rsidRDefault="00C53F6E" w:rsidP="003C7B2D">
            <w:pPr>
              <w:pStyle w:val="TAL"/>
              <w:rPr>
                <w:ins w:id="74" w:author="Huawei" w:date="2023-01-11T14:46:00Z"/>
                <w:lang w:eastAsia="zh-CN"/>
              </w:rPr>
            </w:pPr>
            <w:ins w:id="75" w:author="Huawei" w:date="2023-01-11T14:46:00Z">
              <w:r>
                <w:rPr>
                  <w:lang w:eastAsia="zh-CN"/>
                </w:rPr>
                <w:t>0</w:t>
              </w:r>
            </w:ins>
          </w:p>
        </w:tc>
        <w:tc>
          <w:tcPr>
            <w:tcW w:w="2610" w:type="dxa"/>
            <w:tcBorders>
              <w:top w:val="single" w:sz="4" w:space="0" w:color="auto"/>
              <w:left w:val="single" w:sz="4" w:space="0" w:color="auto"/>
              <w:bottom w:val="single" w:sz="4" w:space="0" w:color="auto"/>
              <w:right w:val="single" w:sz="4" w:space="0" w:color="auto"/>
            </w:tcBorders>
          </w:tcPr>
          <w:p w:rsidR="00C53F6E" w:rsidRDefault="00C53F6E" w:rsidP="003C7B2D">
            <w:pPr>
              <w:pStyle w:val="TAL"/>
              <w:rPr>
                <w:ins w:id="76" w:author="Huawei" w:date="2023-01-11T14:46:00Z"/>
                <w:lang w:eastAsia="zh-CN"/>
              </w:rPr>
            </w:pPr>
            <w:proofErr w:type="spellStart"/>
            <w:ins w:id="77" w:author="Huawei" w:date="2023-01-11T14:46:00Z">
              <w:r>
                <w:t>RB</w:t>
              </w:r>
              <w:r>
                <w:rPr>
                  <w:vertAlign w:val="subscript"/>
                </w:rPr>
                <w:t>x</w:t>
              </w:r>
              <w:proofErr w:type="spellEnd"/>
              <w:r>
                <w:t xml:space="preserve"> </w:t>
              </w:r>
              <w:r>
                <w:rPr>
                  <w:vertAlign w:val="superscript"/>
                </w:rPr>
                <w:t>Note 1</w:t>
              </w:r>
            </w:ins>
          </w:p>
        </w:tc>
      </w:tr>
      <w:tr w:rsidR="00C53F6E" w:rsidTr="003C7B2D">
        <w:trPr>
          <w:jc w:val="center"/>
          <w:ins w:id="78" w:author="Huawei" w:date="2023-01-11T14:46:00Z"/>
        </w:trPr>
        <w:tc>
          <w:tcPr>
            <w:tcW w:w="1789" w:type="dxa"/>
            <w:tcBorders>
              <w:top w:val="single" w:sz="4" w:space="0" w:color="auto"/>
              <w:left w:val="single" w:sz="4" w:space="0" w:color="auto"/>
              <w:bottom w:val="single" w:sz="4" w:space="0" w:color="auto"/>
              <w:right w:val="single" w:sz="4" w:space="0" w:color="auto"/>
            </w:tcBorders>
          </w:tcPr>
          <w:p w:rsidR="00C53F6E" w:rsidRDefault="00C53F6E" w:rsidP="003C7B2D">
            <w:pPr>
              <w:pStyle w:val="TAL"/>
              <w:rPr>
                <w:ins w:id="79" w:author="Huawei" w:date="2023-01-11T14:46:00Z"/>
              </w:rPr>
            </w:pPr>
            <w:proofErr w:type="spellStart"/>
            <w:ins w:id="80" w:author="Huawei" w:date="2023-01-11T14:46:00Z">
              <w:r>
                <w:t>carrierBandwidth</w:t>
              </w:r>
              <w:proofErr w:type="spellEnd"/>
            </w:ins>
          </w:p>
        </w:tc>
        <w:tc>
          <w:tcPr>
            <w:tcW w:w="777" w:type="dxa"/>
            <w:tcBorders>
              <w:top w:val="single" w:sz="4" w:space="0" w:color="auto"/>
              <w:left w:val="single" w:sz="4" w:space="0" w:color="auto"/>
              <w:bottom w:val="single" w:sz="4" w:space="0" w:color="auto"/>
              <w:right w:val="single" w:sz="4" w:space="0" w:color="auto"/>
            </w:tcBorders>
          </w:tcPr>
          <w:p w:rsidR="00C53F6E" w:rsidRDefault="00C53F6E" w:rsidP="003C7B2D">
            <w:pPr>
              <w:pStyle w:val="TAL"/>
              <w:rPr>
                <w:ins w:id="81" w:author="Huawei" w:date="2023-01-11T14:46:00Z"/>
                <w:lang w:eastAsia="zh-CN"/>
              </w:rPr>
            </w:pPr>
            <w:ins w:id="82" w:author="Huawei" w:date="2023-01-11T14:46:00Z">
              <w:r>
                <w:rPr>
                  <w:lang w:eastAsia="zh-CN"/>
                </w:rPr>
                <w:t>RB</w:t>
              </w:r>
            </w:ins>
          </w:p>
        </w:tc>
        <w:tc>
          <w:tcPr>
            <w:tcW w:w="2391" w:type="dxa"/>
            <w:tcBorders>
              <w:top w:val="single" w:sz="4" w:space="0" w:color="auto"/>
              <w:left w:val="single" w:sz="4" w:space="0" w:color="auto"/>
              <w:bottom w:val="single" w:sz="4" w:space="0" w:color="auto"/>
              <w:right w:val="single" w:sz="4" w:space="0" w:color="auto"/>
            </w:tcBorders>
          </w:tcPr>
          <w:p w:rsidR="00C53F6E" w:rsidRDefault="00C53F6E" w:rsidP="003C7B2D">
            <w:pPr>
              <w:pStyle w:val="TAL"/>
              <w:rPr>
                <w:ins w:id="83" w:author="Huawei" w:date="2023-01-11T14:46:00Z"/>
                <w:lang w:eastAsia="zh-CN"/>
              </w:rPr>
            </w:pPr>
            <w:ins w:id="84" w:author="Huawei" w:date="2023-01-11T14:46:00Z">
              <w:r>
                <w:rPr>
                  <w:lang w:eastAsia="zh-CN"/>
                </w:rPr>
                <w:t>Same as RF channel defined in each test</w:t>
              </w:r>
            </w:ins>
          </w:p>
        </w:tc>
        <w:tc>
          <w:tcPr>
            <w:tcW w:w="2610" w:type="dxa"/>
            <w:tcBorders>
              <w:top w:val="single" w:sz="4" w:space="0" w:color="auto"/>
              <w:left w:val="single" w:sz="4" w:space="0" w:color="auto"/>
              <w:bottom w:val="single" w:sz="4" w:space="0" w:color="auto"/>
              <w:right w:val="single" w:sz="4" w:space="0" w:color="auto"/>
            </w:tcBorders>
          </w:tcPr>
          <w:p w:rsidR="00C53F6E" w:rsidRDefault="00C53F6E" w:rsidP="003C7B2D">
            <w:pPr>
              <w:pStyle w:val="TAL"/>
              <w:rPr>
                <w:ins w:id="85" w:author="Huawei" w:date="2023-01-11T14:46:00Z"/>
                <w:lang w:eastAsia="zh-CN"/>
              </w:rPr>
            </w:pPr>
            <w:ins w:id="86" w:author="Huawei" w:date="2023-01-11T14:46:00Z">
              <w:r>
                <w:rPr>
                  <w:lang w:eastAsia="zh-CN"/>
                </w:rPr>
                <w:t>Same as RF channel defined in each test</w:t>
              </w:r>
            </w:ins>
          </w:p>
        </w:tc>
      </w:tr>
      <w:tr w:rsidR="00C53F6E" w:rsidTr="003C7B2D">
        <w:trPr>
          <w:jc w:val="center"/>
          <w:ins w:id="87" w:author="Huawei" w:date="2023-01-11T14:46:00Z"/>
        </w:trPr>
        <w:tc>
          <w:tcPr>
            <w:tcW w:w="7567" w:type="dxa"/>
            <w:gridSpan w:val="4"/>
            <w:tcBorders>
              <w:top w:val="single" w:sz="4" w:space="0" w:color="auto"/>
              <w:left w:val="single" w:sz="4" w:space="0" w:color="auto"/>
              <w:bottom w:val="single" w:sz="4" w:space="0" w:color="auto"/>
              <w:right w:val="single" w:sz="4" w:space="0" w:color="auto"/>
            </w:tcBorders>
          </w:tcPr>
          <w:p w:rsidR="00C53F6E" w:rsidRDefault="00C53F6E" w:rsidP="003C7B2D">
            <w:pPr>
              <w:pStyle w:val="TAN"/>
              <w:rPr>
                <w:ins w:id="88" w:author="Huawei" w:date="2023-01-11T14:46:00Z"/>
              </w:rPr>
            </w:pPr>
            <w:ins w:id="89" w:author="Huawei" w:date="2023-01-11T14:46:00Z">
              <w:r>
                <w:rPr>
                  <w:lang w:eastAsia="zh-CN"/>
                </w:rPr>
                <w:t>Note 1:</w:t>
              </w:r>
              <w:r>
                <w:rPr>
                  <w:lang w:eastAsia="zh-CN"/>
                </w:rPr>
                <w:tab/>
              </w:r>
              <w:proofErr w:type="spellStart"/>
              <w:r>
                <w:t>RB</w:t>
              </w:r>
              <w:r>
                <w:rPr>
                  <w:vertAlign w:val="subscript"/>
                </w:rPr>
                <w:t>x</w:t>
              </w:r>
              <w:proofErr w:type="spellEnd"/>
              <w:r>
                <w:rPr>
                  <w:vertAlign w:val="subscript"/>
                </w:rPr>
                <w:t xml:space="preserve"> </w:t>
              </w:r>
              <w:r>
                <w:t xml:space="preserve">is offset in frequency domain between Point A (lowest subcarrier of common RB 0) and the lowest usable subcarrier on this carrier. Note that </w:t>
              </w:r>
              <w:proofErr w:type="spellStart"/>
              <w:r>
                <w:t>RB</w:t>
              </w:r>
              <w:r>
                <w:rPr>
                  <w:vertAlign w:val="subscript"/>
                </w:rPr>
                <w:t>x</w:t>
              </w:r>
              <w:proofErr w:type="spellEnd"/>
              <w:r>
                <w:t xml:space="preserve"> has to be within the CBW of BS.</w:t>
              </w:r>
            </w:ins>
          </w:p>
        </w:tc>
      </w:tr>
    </w:tbl>
    <w:p w:rsidR="00C53F6E" w:rsidRPr="00C53F6E" w:rsidRDefault="00C53F6E" w:rsidP="002D1147"/>
    <w:p w:rsidR="002D1147" w:rsidRPr="003128BD" w:rsidRDefault="002D1147" w:rsidP="002D1147">
      <w:pPr>
        <w:pStyle w:val="8"/>
      </w:pPr>
      <w:r w:rsidRPr="003128BD">
        <w:t>Annex B (normative):</w:t>
      </w:r>
      <w:r w:rsidRPr="003128BD">
        <w:br/>
        <w:t>Conditions for RRM requirements applicability for operating bands</w:t>
      </w:r>
    </w:p>
    <w:p w:rsidR="002D1147" w:rsidRPr="002D1147" w:rsidRDefault="002D1147" w:rsidP="002D1147"/>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5909" w:rsidRDefault="007B5909">
      <w:r>
        <w:separator/>
      </w:r>
    </w:p>
  </w:endnote>
  <w:endnote w:type="continuationSeparator" w:id="0">
    <w:p w:rsidR="007B5909" w:rsidRDefault="007B5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5909" w:rsidRDefault="007B5909">
      <w:r>
        <w:separator/>
      </w:r>
    </w:p>
  </w:footnote>
  <w:footnote w:type="continuationSeparator" w:id="0">
    <w:p w:rsidR="007B5909" w:rsidRDefault="007B59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4CB" w:rsidRDefault="006504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4CB" w:rsidRDefault="006504C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4CB" w:rsidRDefault="006504C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4CB" w:rsidRDefault="006504C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3674"/>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B798A"/>
    <w:rsid w:val="002C32A2"/>
    <w:rsid w:val="002C496F"/>
    <w:rsid w:val="002C5B7C"/>
    <w:rsid w:val="002D1147"/>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3F7960"/>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04CB"/>
    <w:rsid w:val="00653DEF"/>
    <w:rsid w:val="00660DC4"/>
    <w:rsid w:val="00661A1A"/>
    <w:rsid w:val="006658F8"/>
    <w:rsid w:val="00665C47"/>
    <w:rsid w:val="0067285C"/>
    <w:rsid w:val="00674450"/>
    <w:rsid w:val="00674B82"/>
    <w:rsid w:val="00675546"/>
    <w:rsid w:val="006840EA"/>
    <w:rsid w:val="00695808"/>
    <w:rsid w:val="00696887"/>
    <w:rsid w:val="006A3499"/>
    <w:rsid w:val="006A5434"/>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5909"/>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35C70"/>
    <w:rsid w:val="00842D23"/>
    <w:rsid w:val="008448A8"/>
    <w:rsid w:val="008561BA"/>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13D7"/>
    <w:rsid w:val="00BE4C28"/>
    <w:rsid w:val="00C0049E"/>
    <w:rsid w:val="00C0233D"/>
    <w:rsid w:val="00C133B0"/>
    <w:rsid w:val="00C15B14"/>
    <w:rsid w:val="00C1654F"/>
    <w:rsid w:val="00C2060D"/>
    <w:rsid w:val="00C22CF0"/>
    <w:rsid w:val="00C23AF3"/>
    <w:rsid w:val="00C26A4A"/>
    <w:rsid w:val="00C52317"/>
    <w:rsid w:val="00C53F6E"/>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B796D"/>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92EA2"/>
    <w:rsid w:val="00EB09B7"/>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4E102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3B138-33B0-4770-9E10-CDA319EB4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TotalTime>
  <Pages>2</Pages>
  <Words>470</Words>
  <Characters>2685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2022-08-22T02:54:00Z</dcterms:created>
  <dcterms:modified xsi:type="dcterms:W3CDTF">2023-02-16T15:46:00Z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(3)FDGLlNlfh2oXzghnvGZyzmASEizjWUptDnuAgdpj69vnqwKTrHqTJT6S2EHJy+9p8EbGekwe
3I48Fb8H8GHDkh9NuqyWWaQin5kFPlUfZsCTlwMd3CQCOscBKe+tBr6uXrgx0uGL8g1r1Mt9
xT8VHP/hENt5mhg0QqYPeLhZVh2i4lL90hlqPr3QIYge/xCBt+aawPT5p3FAcOgKER+pRlFD
J7P8I2cUcJSMSUoqGV</vt:lpwstr>
  </property>
  <property fmtid="{D5CDD505-2E9C-101B-9397-08002B2CF9AE}" pid="22" name="_2015_ms_pID_7253431">
    <vt:lpwstr>BD4RS02u9AeTHPfb98Ng5bjNrFCTvYXnJ9wDw0Fi98aLGLHGKfeZCb
vjS5ox4hpMo6yZQDzoVK6tvl0P/2haoM3jk5kxgUbcR4y+JCt7nGgCsOpdnDqEk6cdW9LqcJ
uA4A4nbOEv71hYJNHDN/hpPbcqn5vbI6pwgdcDFfxFg5Zmlkaj1YEItb2SD20g2c8aWybg3e
4iCJtpgeJwCZinFZcCb9MxjtgJCg55HxWmvy</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1676562349</vt:lpwstr>
  </property>
</Properties>
</file>